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F7491">
        <w:rPr>
          <w:b/>
          <w:noProof/>
          <w:sz w:val="24"/>
        </w:rPr>
        <w:t>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1F7491" w:rsidRPr="001F7491">
        <w:rPr>
          <w:b/>
          <w:i/>
          <w:noProof/>
          <w:sz w:val="28"/>
        </w:rPr>
        <w:t>R4-1908217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F7491">
        <w:rPr>
          <w:b/>
          <w:noProof/>
          <w:sz w:val="24"/>
        </w:rPr>
        <w:fldChar w:fldCharType="begin"/>
      </w:r>
      <w:r w:rsidR="001F7491">
        <w:rPr>
          <w:b/>
          <w:noProof/>
          <w:sz w:val="24"/>
        </w:rPr>
        <w:instrText xml:space="preserve"> DOCPROPERTY  Location  \* MERGEFORMAT </w:instrText>
      </w:r>
      <w:r w:rsidR="001F7491">
        <w:rPr>
          <w:b/>
          <w:noProof/>
          <w:sz w:val="24"/>
        </w:rPr>
        <w:fldChar w:fldCharType="separate"/>
      </w:r>
      <w:r w:rsidR="001F7491" w:rsidRPr="001D4659">
        <w:rPr>
          <w:b/>
          <w:noProof/>
          <w:sz w:val="24"/>
        </w:rPr>
        <w:t>Ljubljana</w:t>
      </w:r>
      <w:r w:rsidR="001F749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F7491">
        <w:rPr>
          <w:b/>
          <w:noProof/>
          <w:sz w:val="24"/>
        </w:rPr>
        <w:fldChar w:fldCharType="begin"/>
      </w:r>
      <w:r w:rsidR="001F7491">
        <w:rPr>
          <w:b/>
          <w:noProof/>
          <w:sz w:val="24"/>
        </w:rPr>
        <w:instrText xml:space="preserve"> DOCPROPERTY  Country  \* MERGEFORMAT </w:instrText>
      </w:r>
      <w:r w:rsidR="001F7491">
        <w:rPr>
          <w:b/>
          <w:noProof/>
          <w:sz w:val="24"/>
        </w:rPr>
        <w:fldChar w:fldCharType="separate"/>
      </w:r>
      <w:r w:rsidR="00416C04">
        <w:rPr>
          <w:b/>
          <w:noProof/>
          <w:sz w:val="24"/>
        </w:rPr>
        <w:t>Slove</w:t>
      </w:r>
      <w:r w:rsidR="001F7491">
        <w:rPr>
          <w:b/>
          <w:noProof/>
          <w:sz w:val="24"/>
        </w:rPr>
        <w:t>nia</w:t>
      </w:r>
      <w:r w:rsidR="001F749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F7491">
        <w:rPr>
          <w:b/>
          <w:noProof/>
          <w:sz w:val="24"/>
        </w:rPr>
        <w:t>26</w:t>
      </w:r>
      <w:r w:rsidR="001F7491" w:rsidRPr="001F749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F7491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1F7491">
        <w:rPr>
          <w:b/>
          <w:noProof/>
          <w:sz w:val="24"/>
        </w:rPr>
        <w:t>30</w:t>
      </w:r>
      <w:r w:rsidR="001F7491" w:rsidRPr="001F7491">
        <w:rPr>
          <w:b/>
          <w:noProof/>
          <w:sz w:val="24"/>
          <w:vertAlign w:val="superscript"/>
        </w:rPr>
        <w:t>th</w:t>
      </w:r>
      <w:r w:rsidR="00DA72E7">
        <w:rPr>
          <w:b/>
          <w:noProof/>
          <w:sz w:val="24"/>
        </w:rPr>
        <w:t xml:space="preserve"> </w:t>
      </w:r>
      <w:r w:rsidR="001F7491">
        <w:rPr>
          <w:b/>
          <w:noProof/>
          <w:sz w:val="24"/>
        </w:rPr>
        <w:t>August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1F7491">
              <w:rPr>
                <w:b/>
                <w:noProof/>
                <w:sz w:val="32"/>
                <w:lang w:val="en-US"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751DC2" w:rsidP="001F7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7491" w:rsidRPr="001F7491">
                <w:t>DL power configuration in radiated tests</w:t>
              </w:r>
            </w:fldSimple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1F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F7491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 w:rsidR="001F7491">
              <w:rPr>
                <w:noProof/>
                <w:lang w:eastAsia="en-US"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0D295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1F7491" w:rsidP="001F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for Clause C.5.1 captured in endorsed</w:t>
            </w:r>
            <w:r w:rsidRPr="001F7491">
              <w:rPr>
                <w:noProof/>
              </w:rPr>
              <w:t xml:space="preserve"> Draft CR R4-1902885 was not implemented in the latest version of TS 38.101-4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150" w:rsidRDefault="004B4150" w:rsidP="004B41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</w:t>
            </w:r>
            <w:r>
              <w:rPr>
                <w:noProof/>
              </w:rPr>
              <w:t>B</w:t>
            </w:r>
            <w:r w:rsidRPr="00E02B9C">
              <w:rPr>
                <w:noProof/>
              </w:rPr>
              <w:t>CH_DMRS to SSS” by “EPRE ratio of P</w:t>
            </w:r>
            <w:r>
              <w:rPr>
                <w:noProof/>
              </w:rPr>
              <w:t>B</w:t>
            </w:r>
            <w:r w:rsidRPr="00E02B9C">
              <w:rPr>
                <w:noProof/>
              </w:rPr>
              <w:t>CH to SSS”</w:t>
            </w:r>
          </w:p>
          <w:p w:rsidR="004B4150" w:rsidRDefault="004B4150" w:rsidP="004B41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PD</w:t>
            </w:r>
            <w:r>
              <w:rPr>
                <w:noProof/>
              </w:rPr>
              <w:t>C</w:t>
            </w:r>
            <w:r w:rsidRPr="00E02B9C">
              <w:rPr>
                <w:noProof/>
              </w:rPr>
              <w:t>CH_DMRS to SSS” by “EPRE ratio of PD</w:t>
            </w:r>
            <w:r>
              <w:rPr>
                <w:noProof/>
              </w:rPr>
              <w:t>C</w:t>
            </w:r>
            <w:r w:rsidRPr="00E02B9C">
              <w:rPr>
                <w:noProof/>
              </w:rPr>
              <w:t>CH to SSS”</w:t>
            </w:r>
          </w:p>
          <w:p w:rsidR="00B26175" w:rsidRDefault="00E02B9C" w:rsidP="00E02B9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PDSCH_DMRS to SSS” by “EPRE ratio of PDSCH to SSS”</w:t>
            </w:r>
          </w:p>
          <w:p w:rsidR="00E02B9C" w:rsidRDefault="00E02B9C" w:rsidP="00E02B9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configuration for “</w:t>
            </w:r>
            <w:r w:rsidRPr="00B47CE1">
              <w:rPr>
                <w:noProof/>
              </w:rPr>
              <w:t>EPRE ratio of PDSCH to PDSCH DMRS</w:t>
            </w:r>
            <w:r>
              <w:rPr>
                <w:noProof/>
              </w:rPr>
              <w:t>”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E02B9C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DL power configuration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B47CE1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C.5.1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B47CE1" w:rsidRPr="00B47CE1" w:rsidRDefault="00B47CE1" w:rsidP="00B47CE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506297208"/>
      <w:bookmarkStart w:id="2" w:name="_Toc535443274"/>
      <w:bookmarkStart w:id="3" w:name="_Toc535443230"/>
      <w:r w:rsidRPr="00B47CE1">
        <w:rPr>
          <w:rFonts w:ascii="Arial" w:eastAsia="SimSun" w:hAnsi="Arial"/>
          <w:sz w:val="32"/>
        </w:rPr>
        <w:t>C.</w:t>
      </w:r>
      <w:r w:rsidRPr="00B47CE1">
        <w:rPr>
          <w:rFonts w:ascii="Arial" w:eastAsia="SimSun" w:hAnsi="Arial" w:hint="eastAsia"/>
          <w:sz w:val="32"/>
        </w:rPr>
        <w:t>5</w:t>
      </w:r>
      <w:r w:rsidRPr="00B47CE1">
        <w:rPr>
          <w:rFonts w:ascii="Arial" w:eastAsia="SimSun" w:hAnsi="Arial"/>
          <w:sz w:val="32"/>
        </w:rPr>
        <w:t>.1</w:t>
      </w:r>
      <w:r w:rsidRPr="00B47CE1">
        <w:rPr>
          <w:rFonts w:ascii="Arial" w:eastAsia="SimSun" w:hAnsi="Arial" w:hint="eastAsia"/>
          <w:sz w:val="32"/>
          <w:lang w:eastAsia="zh-CN"/>
        </w:rPr>
        <w:tab/>
      </w:r>
      <w:r w:rsidRPr="00B47CE1">
        <w:rPr>
          <w:rFonts w:ascii="Arial" w:eastAsia="SimSun" w:hAnsi="Arial"/>
          <w:sz w:val="32"/>
        </w:rPr>
        <w:t>Measurement of Receiver Characteristics</w:t>
      </w:r>
      <w:bookmarkEnd w:id="2"/>
    </w:p>
    <w:p w:rsidR="00B47CE1" w:rsidRPr="00B47CE1" w:rsidRDefault="00B47CE1" w:rsidP="00B47CE1">
      <w:pPr>
        <w:rPr>
          <w:rFonts w:eastAsia="SimSun"/>
          <w:i/>
          <w:lang w:eastAsia="zh-CN"/>
        </w:rPr>
      </w:pPr>
      <w:r w:rsidRPr="00B47CE1">
        <w:rPr>
          <w:rFonts w:eastAsia="SimSun"/>
          <w:i/>
          <w:lang w:eastAsia="zh-CN"/>
        </w:rPr>
        <w:t>&lt;Editor’s note: OCNG for DMRS is FFS in Annex A.&gt;</w:t>
      </w:r>
    </w:p>
    <w:p w:rsidR="00B47CE1" w:rsidRPr="00B47CE1" w:rsidRDefault="00B47CE1" w:rsidP="00B47CE1">
      <w:pPr>
        <w:rPr>
          <w:rFonts w:eastAsia="SimSun"/>
          <w:lang w:eastAsia="zh-CN"/>
        </w:rPr>
      </w:pPr>
      <w:r w:rsidRPr="00B47CE1">
        <w:rPr>
          <w:rFonts w:eastAsia="SimSun"/>
        </w:rPr>
        <w:t>Table C.</w:t>
      </w:r>
      <w:r w:rsidRPr="00B47CE1">
        <w:rPr>
          <w:rFonts w:eastAsia="SimSun" w:hint="eastAsia"/>
          <w:lang w:eastAsia="zh-CN"/>
        </w:rPr>
        <w:t>5</w:t>
      </w:r>
      <w:r w:rsidRPr="00B47CE1">
        <w:rPr>
          <w:rFonts w:eastAsia="SimSun"/>
        </w:rPr>
        <w:t>.</w:t>
      </w:r>
      <w:r w:rsidRPr="00B47CE1">
        <w:rPr>
          <w:rFonts w:eastAsia="SimSun" w:hint="eastAsia"/>
          <w:lang w:eastAsia="zh-CN"/>
        </w:rPr>
        <w:t>1</w:t>
      </w:r>
      <w:r w:rsidRPr="00B47CE1">
        <w:rPr>
          <w:rFonts w:eastAsia="SimSun"/>
        </w:rPr>
        <w:t>-1 is applicable for measurements in which uniform RS-to-EPRE boosting for all downlink physical channels, unless otherwise stated.</w:t>
      </w:r>
    </w:p>
    <w:p w:rsidR="00B47CE1" w:rsidRPr="00B47CE1" w:rsidRDefault="00B47CE1" w:rsidP="00B47CE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47CE1">
        <w:rPr>
          <w:rFonts w:ascii="Arial" w:eastAsia="SimSun" w:hAnsi="Arial"/>
          <w:b/>
        </w:rPr>
        <w:t>Table C.</w:t>
      </w:r>
      <w:r w:rsidRPr="00B47CE1">
        <w:rPr>
          <w:rFonts w:ascii="Arial" w:eastAsia="SimSun" w:hAnsi="Arial" w:hint="eastAsia"/>
          <w:b/>
          <w:lang w:eastAsia="zh-CN"/>
        </w:rPr>
        <w:t>5</w:t>
      </w:r>
      <w:r w:rsidRPr="00B47CE1">
        <w:rPr>
          <w:rFonts w:ascii="Arial" w:eastAsia="SimSun" w:hAnsi="Arial"/>
          <w:b/>
        </w:rPr>
        <w:t>.1-1: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3979"/>
      </w:tblGrid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7CE1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7CE1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7CE1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W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Test specific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1C26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PBCH</w:t>
            </w:r>
            <w:del w:id="4" w:author="Intel" w:date="2019-08-16T14:27:00Z">
              <w:r w:rsidRPr="00B47CE1" w:rsidDel="001C2692">
                <w:rPr>
                  <w:rFonts w:ascii="Arial" w:eastAsia="SimSun" w:hAnsi="Arial"/>
                  <w:sz w:val="18"/>
                </w:rPr>
                <w:delText xml:space="preserve"> </w:delText>
              </w:r>
              <w:r w:rsidRPr="001C2692" w:rsidDel="001C2692">
                <w:rPr>
                  <w:rFonts w:ascii="Arial" w:eastAsia="SimSun" w:hAnsi="Arial"/>
                  <w:sz w:val="18"/>
                  <w:highlight w:val="yellow"/>
                  <w:rPrChange w:id="5" w:author="Intel" w:date="2019-08-16T14:29:00Z">
                    <w:rPr>
                      <w:rFonts w:ascii="Arial" w:eastAsia="SimSun" w:hAnsi="Arial"/>
                      <w:sz w:val="18"/>
                    </w:rPr>
                  </w:rPrChange>
                </w:rPr>
                <w:delText>DMRS</w:delText>
              </w:r>
            </w:del>
            <w:r w:rsidRPr="00B47CE1">
              <w:rPr>
                <w:rFonts w:ascii="Arial" w:eastAsia="SimSun" w:hAnsi="Arial"/>
                <w:sz w:val="18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1C26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PDCCH</w:t>
            </w:r>
            <w:del w:id="6" w:author="Intel" w:date="2019-08-16T14:27:00Z">
              <w:r w:rsidRPr="00B47CE1" w:rsidDel="001C2692">
                <w:rPr>
                  <w:rFonts w:ascii="Arial" w:eastAsia="SimSun" w:hAnsi="Arial"/>
                  <w:sz w:val="18"/>
                </w:rPr>
                <w:delText xml:space="preserve"> </w:delText>
              </w:r>
              <w:r w:rsidRPr="001C2692" w:rsidDel="001C2692">
                <w:rPr>
                  <w:rFonts w:ascii="Arial" w:eastAsia="SimSun" w:hAnsi="Arial"/>
                  <w:sz w:val="18"/>
                  <w:highlight w:val="yellow"/>
                  <w:rPrChange w:id="7" w:author="Intel" w:date="2019-08-16T14:29:00Z">
                    <w:rPr>
                      <w:rFonts w:ascii="Arial" w:eastAsia="SimSun" w:hAnsi="Arial"/>
                      <w:sz w:val="18"/>
                    </w:rPr>
                  </w:rPrChange>
                </w:rPr>
                <w:delText>DMRS</w:delText>
              </w:r>
            </w:del>
            <w:r w:rsidRPr="00B47CE1">
              <w:rPr>
                <w:rFonts w:ascii="Arial" w:eastAsia="SimSun" w:hAnsi="Arial"/>
                <w:sz w:val="18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1C26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PDSCH</w:t>
            </w:r>
            <w:del w:id="8" w:author="Intel" w:date="2019-08-16T14:28:00Z">
              <w:r w:rsidRPr="00B47CE1" w:rsidDel="001C2692">
                <w:rPr>
                  <w:rFonts w:ascii="Arial" w:eastAsia="SimSun" w:hAnsi="Arial"/>
                  <w:sz w:val="18"/>
                </w:rPr>
                <w:delText xml:space="preserve"> </w:delText>
              </w:r>
              <w:r w:rsidRPr="001C2692" w:rsidDel="001C2692">
                <w:rPr>
                  <w:rFonts w:ascii="Arial" w:eastAsia="SimSun" w:hAnsi="Arial"/>
                  <w:sz w:val="18"/>
                  <w:highlight w:val="yellow"/>
                  <w:rPrChange w:id="9" w:author="Intel" w:date="2019-08-16T14:29:00Z">
                    <w:rPr>
                      <w:rFonts w:ascii="Arial" w:eastAsia="SimSun" w:hAnsi="Arial"/>
                      <w:sz w:val="18"/>
                    </w:rPr>
                  </w:rPrChange>
                </w:rPr>
                <w:delText>DMRS</w:delText>
              </w:r>
            </w:del>
            <w:r w:rsidRPr="00B47CE1">
              <w:rPr>
                <w:rFonts w:ascii="Arial" w:eastAsia="SimSun" w:hAnsi="Arial"/>
                <w:sz w:val="18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CE1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1C2692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0" w:author="Intel" w:date="2019-08-16T14:28:00Z">
              <w:r w:rsidRPr="001C2692">
                <w:rPr>
                  <w:rFonts w:ascii="Arial" w:eastAsia="SimSun" w:hAnsi="Arial"/>
                  <w:sz w:val="18"/>
                  <w:highlight w:val="yellow"/>
                  <w:lang w:eastAsia="zh-CN"/>
                  <w:rPrChange w:id="11" w:author="Intel" w:date="2019-08-16T14:29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Test specific (Note 1)</w:t>
              </w:r>
            </w:ins>
            <w:del w:id="12" w:author="Intel" w:date="2019-08-16T14:28:00Z">
              <w:r w:rsidR="00B47CE1" w:rsidRPr="001C2692" w:rsidDel="001C2692">
                <w:rPr>
                  <w:rFonts w:ascii="Arial" w:eastAsia="SimSun" w:hAnsi="Arial" w:hint="eastAsia"/>
                  <w:sz w:val="18"/>
                  <w:highlight w:val="yellow"/>
                  <w:lang w:eastAsia="zh-CN"/>
                  <w:rPrChange w:id="13" w:author="Intel" w:date="2019-08-16T14:29:00Z">
                    <w:rPr>
                      <w:rFonts w:ascii="Arial" w:eastAsia="SimSun" w:hAnsi="Arial" w:hint="eastAsia"/>
                      <w:sz w:val="18"/>
                      <w:lang w:eastAsia="zh-CN"/>
                    </w:rPr>
                  </w:rPrChange>
                </w:rPr>
                <w:delText>0</w:delText>
              </w:r>
            </w:del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Test specific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1C2692" w:rsidRPr="00B47CE1" w:rsidTr="00A11761">
        <w:trPr>
          <w:jc w:val="center"/>
          <w:ins w:id="14" w:author="Intel" w:date="2019-08-16T14:28:00Z"/>
        </w:trPr>
        <w:tc>
          <w:tcPr>
            <w:tcW w:w="8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692" w:rsidRPr="00B47CE1" w:rsidRDefault="001C2692" w:rsidP="001C2692">
            <w:pPr>
              <w:pStyle w:val="TAN"/>
              <w:rPr>
                <w:ins w:id="15" w:author="Intel" w:date="2019-08-16T14:28:00Z"/>
                <w:rFonts w:eastAsia="SimSun"/>
                <w:lang w:eastAsia="zh-CN"/>
              </w:rPr>
            </w:pPr>
            <w:bookmarkStart w:id="16" w:name="_GoBack"/>
            <w:bookmarkEnd w:id="16"/>
            <w:ins w:id="17" w:author="Intel" w:date="2019-08-16T14:28:00Z">
              <w:r w:rsidRPr="001C2692">
                <w:rPr>
                  <w:rFonts w:eastAsia="SimSun"/>
                  <w:highlight w:val="yellow"/>
                  <w:rPrChange w:id="18" w:author="Intel" w:date="2019-08-16T14:29:00Z">
                    <w:rPr>
                      <w:rFonts w:eastAsia="SimSun"/>
                    </w:rPr>
                  </w:rPrChange>
                </w:rPr>
                <w:t>Note 1:</w:t>
              </w:r>
              <w:r w:rsidRPr="001C2692">
                <w:rPr>
                  <w:rFonts w:eastAsia="SimSun"/>
                  <w:highlight w:val="yellow"/>
                  <w:lang w:eastAsia="zh-CN"/>
                  <w:rPrChange w:id="19" w:author="Intel" w:date="2019-08-16T14:29:00Z">
                    <w:rPr>
                      <w:rFonts w:eastAsia="SimSun"/>
                      <w:lang w:eastAsia="zh-CN"/>
                    </w:rPr>
                  </w:rPrChange>
                </w:rPr>
                <w:t xml:space="preserve"> </w:t>
              </w:r>
              <w:r w:rsidRPr="001C2692">
                <w:rPr>
                  <w:rFonts w:eastAsia="SimSun"/>
                  <w:highlight w:val="yellow"/>
                  <w:lang w:eastAsia="zh-CN"/>
                  <w:rPrChange w:id="20" w:author="Intel" w:date="2019-08-16T14:29:00Z">
                    <w:rPr>
                      <w:rFonts w:eastAsia="SimSun"/>
                      <w:lang w:eastAsia="zh-CN"/>
                    </w:rPr>
                  </w:rPrChange>
                </w:rPr>
                <w:tab/>
              </w:r>
              <w:r w:rsidRPr="001C2692">
                <w:rPr>
                  <w:rFonts w:eastAsia="SimSun"/>
                  <w:highlight w:val="yellow"/>
                  <w:lang w:eastAsia="ja-JP"/>
                  <w:rPrChange w:id="21" w:author="Intel" w:date="2019-08-16T14:29:00Z">
                    <w:rPr>
                      <w:rFonts w:eastAsia="SimSun"/>
                      <w:lang w:eastAsia="ja-JP"/>
                    </w:rPr>
                  </w:rPrChange>
                </w:rPr>
                <w:t>Value is derived from Table 4.1-1 in TS 38.214</w:t>
              </w:r>
              <w:r w:rsidRPr="001C2692">
                <w:rPr>
                  <w:rFonts w:eastAsia="SimSun"/>
                  <w:highlight w:val="yellow"/>
                  <w:lang w:eastAsia="ja-JP"/>
                  <w:rPrChange w:id="22" w:author="Intel" w:date="2019-08-16T14:29:00Z">
                    <w:rPr>
                      <w:rFonts w:eastAsia="SimSun"/>
                      <w:lang w:eastAsia="ja-JP"/>
                    </w:rPr>
                  </w:rPrChange>
                </w:rPr>
                <w:t xml:space="preserve"> [</w:t>
              </w:r>
            </w:ins>
            <w:ins w:id="23" w:author="Intel" w:date="2019-08-16T14:29:00Z">
              <w:r w:rsidRPr="001C2692">
                <w:rPr>
                  <w:rFonts w:eastAsia="SimSun"/>
                  <w:highlight w:val="yellow"/>
                  <w:lang w:eastAsia="ja-JP"/>
                  <w:rPrChange w:id="24" w:author="Intel" w:date="2019-08-16T14:29:00Z">
                    <w:rPr>
                      <w:rFonts w:eastAsia="SimSun"/>
                      <w:lang w:eastAsia="ja-JP"/>
                    </w:rPr>
                  </w:rPrChange>
                </w:rPr>
                <w:t>12</w:t>
              </w:r>
            </w:ins>
            <w:ins w:id="25" w:author="Intel" w:date="2019-08-16T14:28:00Z">
              <w:r w:rsidRPr="001C2692">
                <w:rPr>
                  <w:rFonts w:eastAsia="SimSun"/>
                  <w:highlight w:val="yellow"/>
                  <w:lang w:eastAsia="ja-JP"/>
                  <w:rPrChange w:id="26" w:author="Intel" w:date="2019-08-16T14:29:00Z">
                    <w:rPr>
                      <w:rFonts w:eastAsia="SimSun"/>
                      <w:lang w:eastAsia="ja-JP"/>
                    </w:rPr>
                  </w:rPrChange>
                </w:rPr>
                <w:t>] based on “Number of DM-RS CDM groups without data” and “DMRS Type” parameters specified for each test</w:t>
              </w:r>
            </w:ins>
          </w:p>
        </w:tc>
      </w:tr>
      <w:bookmarkEnd w:id="3"/>
    </w:tbl>
    <w:p w:rsidR="00A63B4C" w:rsidRDefault="00A63B4C" w:rsidP="00A63B4C">
      <w:pPr>
        <w:rPr>
          <w:rFonts w:eastAsia="SimSun"/>
          <w:lang w:eastAsia="zh-CN"/>
        </w:rPr>
      </w:pPr>
    </w:p>
    <w:bookmarkEnd w:id="1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A9B" w:rsidRDefault="00630A9B">
      <w:pPr>
        <w:spacing w:after="0"/>
      </w:pPr>
      <w:r>
        <w:separator/>
      </w:r>
    </w:p>
  </w:endnote>
  <w:endnote w:type="continuationSeparator" w:id="0">
    <w:p w:rsidR="00630A9B" w:rsidRDefault="00630A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A9B" w:rsidRDefault="00630A9B">
      <w:pPr>
        <w:spacing w:after="0"/>
      </w:pPr>
      <w:r>
        <w:separator/>
      </w:r>
    </w:p>
  </w:footnote>
  <w:footnote w:type="continuationSeparator" w:id="0">
    <w:p w:rsidR="00630A9B" w:rsidRDefault="00630A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90E3D"/>
    <w:rsid w:val="00096DEB"/>
    <w:rsid w:val="000C033C"/>
    <w:rsid w:val="000D2953"/>
    <w:rsid w:val="000D2AAD"/>
    <w:rsid w:val="000D73B1"/>
    <w:rsid w:val="001022D5"/>
    <w:rsid w:val="00102715"/>
    <w:rsid w:val="001104B3"/>
    <w:rsid w:val="00112233"/>
    <w:rsid w:val="001125B8"/>
    <w:rsid w:val="00113A68"/>
    <w:rsid w:val="001207AE"/>
    <w:rsid w:val="001245AD"/>
    <w:rsid w:val="0016004A"/>
    <w:rsid w:val="00165B8C"/>
    <w:rsid w:val="00170DAA"/>
    <w:rsid w:val="00174A37"/>
    <w:rsid w:val="001768EC"/>
    <w:rsid w:val="00185A44"/>
    <w:rsid w:val="001A1F2D"/>
    <w:rsid w:val="001B6664"/>
    <w:rsid w:val="001B6DFC"/>
    <w:rsid w:val="001C06D5"/>
    <w:rsid w:val="001C2692"/>
    <w:rsid w:val="001D3064"/>
    <w:rsid w:val="001E26A7"/>
    <w:rsid w:val="001E30EC"/>
    <w:rsid w:val="001E3BA0"/>
    <w:rsid w:val="001E7DE1"/>
    <w:rsid w:val="001F1C34"/>
    <w:rsid w:val="001F7491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5DCB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01B9"/>
    <w:rsid w:val="0040388C"/>
    <w:rsid w:val="00405F73"/>
    <w:rsid w:val="00416C04"/>
    <w:rsid w:val="0042418E"/>
    <w:rsid w:val="00434380"/>
    <w:rsid w:val="00441906"/>
    <w:rsid w:val="00442350"/>
    <w:rsid w:val="00456550"/>
    <w:rsid w:val="004574AC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606546"/>
    <w:rsid w:val="00624831"/>
    <w:rsid w:val="006248C0"/>
    <w:rsid w:val="00630A9B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1DC2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60BF1"/>
    <w:rsid w:val="00C9269A"/>
    <w:rsid w:val="00CA39A4"/>
    <w:rsid w:val="00CD5BD9"/>
    <w:rsid w:val="00CE1F0C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03D1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2459D"/>
    <w:rsid w:val="00F36331"/>
    <w:rsid w:val="00F4272F"/>
    <w:rsid w:val="00F51CFC"/>
    <w:rsid w:val="00F62828"/>
    <w:rsid w:val="00F62958"/>
    <w:rsid w:val="00F66460"/>
    <w:rsid w:val="00F701C2"/>
    <w:rsid w:val="00F733FD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C2EDE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99393-491E-4FBA-9687-1D9C4C70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</cp:lastModifiedBy>
  <cp:revision>34</cp:revision>
  <dcterms:created xsi:type="dcterms:W3CDTF">2018-11-02T09:11:00Z</dcterms:created>
  <dcterms:modified xsi:type="dcterms:W3CDTF">2019-08-16T11:29:00Z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2019-03-31 07:03:32Z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